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97AB9" w14:textId="00FC127A"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1003</w:t>
      </w:r>
      <w:ins w:id="0" w:author="Hietalahti, Hannu (Nokia - FI/Oulu)" w:date="2022-02-16T18:37:00Z">
        <w:r w:rsidR="00D50AD2">
          <w:rPr>
            <w:rFonts w:cs="Arial"/>
            <w:b/>
            <w:noProof/>
            <w:sz w:val="24"/>
          </w:rPr>
          <w:t>r0</w:t>
        </w:r>
      </w:ins>
      <w:ins w:id="1" w:author="Hietalahti, Hannu (Nokia - FI/Oulu)" w:date="2022-02-18T18:31:00Z">
        <w:r w:rsidR="00400B47">
          <w:rPr>
            <w:rFonts w:cs="Arial"/>
            <w:b/>
            <w:noProof/>
            <w:sz w:val="24"/>
          </w:rPr>
          <w:t>2</w:t>
        </w:r>
      </w:ins>
    </w:p>
    <w:p w14:paraId="7CB45193" w14:textId="0D9696FD"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CB721" w14:textId="77777777" w:rsidR="00BF7E5A" w:rsidRDefault="0093623B" w:rsidP="004A5316">
            <w:pPr>
              <w:pStyle w:val="CRCoverPage"/>
              <w:spacing w:after="0"/>
              <w:ind w:left="100"/>
              <w:rPr>
                <w:ins w:id="3" w:author="Hietalahti, Hannu (Nokia - FI/Oulu)" w:date="2022-02-18T18:31:00Z"/>
                <w:noProof/>
                <w:lang w:val="en-US"/>
              </w:rPr>
            </w:pPr>
            <w:r>
              <w:rPr>
                <w:noProof/>
                <w:lang w:val="en-US"/>
              </w:rPr>
              <w:t>The UE use of Model A and Model B discovery procedures is not specified</w:t>
            </w:r>
            <w:ins w:id="4" w:author="Hietalahti, Hannu (Nokia - FI/Oulu)" w:date="2022-02-16T18:37:00Z">
              <w:r w:rsidR="00D50AD2">
                <w:rPr>
                  <w:noProof/>
                  <w:lang w:val="en-US"/>
                </w:rPr>
                <w:t xml:space="preserve"> normatively</w:t>
              </w:r>
            </w:ins>
            <w:r>
              <w:rPr>
                <w:noProof/>
                <w:lang w:val="en-US"/>
              </w:rPr>
              <w:t xml:space="preserve">. This could lead to situation where </w:t>
            </w:r>
            <w:r w:rsidR="004A5316">
              <w:rPr>
                <w:noProof/>
                <w:lang w:val="en-US"/>
              </w:rPr>
              <w:t>the use of different discovery models prevent successful discovery.</w:t>
            </w:r>
          </w:p>
          <w:p w14:paraId="12FE4B41" w14:textId="77777777" w:rsidR="00400B47" w:rsidRDefault="00400B47" w:rsidP="004A5316">
            <w:pPr>
              <w:pStyle w:val="CRCoverPage"/>
              <w:spacing w:after="0"/>
              <w:ind w:left="100"/>
              <w:rPr>
                <w:ins w:id="5" w:author="Hietalahti, Hannu (Nokia - FI/Oulu)" w:date="2022-02-18T18:31:00Z"/>
                <w:noProof/>
                <w:lang w:val="en-US"/>
              </w:rPr>
            </w:pPr>
          </w:p>
          <w:p w14:paraId="708AA7DE" w14:textId="43913AC1" w:rsidR="00400B47" w:rsidRPr="006267EC" w:rsidRDefault="00400B47" w:rsidP="004A5316">
            <w:pPr>
              <w:pStyle w:val="CRCoverPage"/>
              <w:spacing w:after="0"/>
              <w:ind w:left="100"/>
              <w:rPr>
                <w:noProof/>
                <w:color w:val="FF0000"/>
                <w:sz w:val="24"/>
                <w:szCs w:val="24"/>
                <w:lang w:val="en-US"/>
              </w:rPr>
            </w:pPr>
            <w:ins w:id="6" w:author="Hietalahti, Hannu (Nokia - FI/Oulu)" w:date="2022-02-18T18:31:00Z">
              <w:r>
                <w:rPr>
                  <w:noProof/>
                  <w:lang w:val="en-US"/>
                </w:rPr>
                <w:t>The assu</w:t>
              </w:r>
            </w:ins>
            <w:ins w:id="7" w:author="Hietalahti, Hannu (Nokia - FI/Oulu)" w:date="2022-02-18T18:32:00Z">
              <w:r>
                <w:rPr>
                  <w:noProof/>
                  <w:lang w:val="en-US"/>
                </w:rPr>
                <w:t xml:space="preserve">med combined authorisation for discovery Model A and Model B does not hold as subscription to Direct Discovery for Model A is independent of subscription to Direct </w:t>
              </w:r>
            </w:ins>
            <w:ins w:id="8" w:author="Hietalahti, Hannu (Nokia - FI/Oulu)" w:date="2022-02-18T18:33:00Z">
              <w:r>
                <w:rPr>
                  <w:noProof/>
                  <w:lang w:val="en-US"/>
                </w:rPr>
                <w:t xml:space="preserve">Discovery Model B.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99F91" w14:textId="77777777" w:rsidR="003E37FB" w:rsidRDefault="004A5316" w:rsidP="003C3378">
            <w:pPr>
              <w:pStyle w:val="CRCoverPage"/>
              <w:spacing w:after="0"/>
              <w:ind w:left="100"/>
              <w:rPr>
                <w:ins w:id="9" w:author="Hietalahti, Hannu (Nokia - FI/Oulu)" w:date="2022-02-18T18:33:00Z"/>
                <w:noProof/>
              </w:rPr>
            </w:pPr>
            <w:r>
              <w:rPr>
                <w:noProof/>
              </w:rPr>
              <w:t>It is clarified</w:t>
            </w:r>
            <w:ins w:id="10" w:author="Hietalahti, Hannu (Nokia - FI/Oulu)" w:date="2022-02-16T18:38:00Z">
              <w:r w:rsidR="00D50AD2">
                <w:rPr>
                  <w:noProof/>
                </w:rPr>
                <w:t xml:space="preserve"> normatively</w:t>
              </w:r>
            </w:ins>
            <w:r>
              <w:rPr>
                <w:noProof/>
              </w:rPr>
              <w:t xml:space="preserve"> that the UE may select which discovery model(s) to support. The UE may also adapt its behaviour as the result of its observation of other UEs in proximity (or lack of them). </w:t>
            </w:r>
          </w:p>
          <w:p w14:paraId="67372200" w14:textId="77777777" w:rsidR="00400B47" w:rsidRDefault="00400B47" w:rsidP="003C3378">
            <w:pPr>
              <w:pStyle w:val="CRCoverPage"/>
              <w:spacing w:after="0"/>
              <w:ind w:left="100"/>
              <w:rPr>
                <w:ins w:id="11" w:author="Hietalahti, Hannu (Nokia - FI/Oulu)" w:date="2022-02-18T18:33:00Z"/>
                <w:noProof/>
              </w:rPr>
            </w:pPr>
          </w:p>
          <w:p w14:paraId="31C656EC" w14:textId="42808487" w:rsidR="00400B47" w:rsidRPr="00FA7EB3" w:rsidRDefault="00400B47" w:rsidP="003C3378">
            <w:pPr>
              <w:pStyle w:val="CRCoverPage"/>
              <w:spacing w:after="0"/>
              <w:ind w:left="100"/>
              <w:rPr>
                <w:b/>
                <w:bCs/>
                <w:noProof/>
              </w:rPr>
            </w:pPr>
            <w:ins w:id="12" w:author="Hietalahti, Hannu (Nokia - FI/Oulu)" w:date="2022-02-18T18:33:00Z">
              <w:r>
                <w:rPr>
                  <w:noProof/>
                </w:rPr>
                <w:t xml:space="preserve">The condition for the UE to use different discovery methods is corrected.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B4E5C" w:rsidR="006D2E1D" w:rsidRDefault="004A5316" w:rsidP="006812E1">
            <w:pPr>
              <w:pStyle w:val="CRCoverPage"/>
              <w:spacing w:after="0"/>
              <w:ind w:left="100"/>
              <w:rPr>
                <w:noProof/>
              </w:rPr>
            </w:pPr>
            <w:r>
              <w:rPr>
                <w:noProof/>
              </w:rPr>
              <w:t>Discovery of UE in proximity can fail</w:t>
            </w:r>
            <w:ins w:id="13" w:author="Hietalahti, Hannu (Nokia - FI/Oulu)" w:date="2022-02-16T18:41:00Z">
              <w:r w:rsidR="00D84475">
                <w:rPr>
                  <w:noProof/>
                </w:rPr>
                <w:t xml:space="preserve"> if implementations fail to comply with what is only informative note but not specified anywhere as implementation option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04C4" w:rsidR="001E41F3" w:rsidRDefault="00D50AD2">
            <w:pPr>
              <w:pStyle w:val="CRCoverPage"/>
              <w:spacing w:after="0"/>
              <w:ind w:left="100"/>
              <w:rPr>
                <w:noProof/>
              </w:rPr>
            </w:pPr>
            <w:r>
              <w:rPr>
                <w:noProof/>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D203CE" w14:textId="77777777" w:rsidR="00D50AD2" w:rsidRPr="00CB5EC9" w:rsidRDefault="00D50AD2" w:rsidP="00D50AD2">
      <w:pPr>
        <w:pStyle w:val="Heading4"/>
        <w:rPr>
          <w:lang w:eastAsia="zh-CN"/>
        </w:rPr>
      </w:pPr>
      <w:bookmarkStart w:id="14" w:name="_Toc66701831"/>
      <w:bookmarkStart w:id="15" w:name="_Toc69883489"/>
      <w:bookmarkStart w:id="16" w:name="_Toc73625499"/>
      <w:bookmarkStart w:id="17"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14"/>
      <w:bookmarkEnd w:id="15"/>
      <w:bookmarkEnd w:id="16"/>
      <w:bookmarkEnd w:id="17"/>
    </w:p>
    <w:p w14:paraId="3FE8C20A"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F68C90E" w14:textId="77777777" w:rsidR="00D50AD2" w:rsidRPr="00CB5EC9" w:rsidRDefault="00D50AD2" w:rsidP="00D50AD2">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51F60C9B" w14:textId="77777777" w:rsidR="00D50AD2" w:rsidRPr="00CB5EC9" w:rsidRDefault="00D50AD2" w:rsidP="00D50AD2">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674E6D13" w14:textId="7F1E875A" w:rsidR="00D50AD2" w:rsidRPr="00CB5EC9" w:rsidRDefault="00D50AD2">
      <w:pPr>
        <w:pStyle w:val="B2"/>
        <w:pPrChange w:id="18" w:author="Hietalahti, Hannu (Nokia - FI/Oulu)" w:date="2022-02-16T18:40:00Z">
          <w:pPr>
            <w:pStyle w:val="NO"/>
          </w:pPr>
        </w:pPrChange>
      </w:pPr>
      <w:del w:id="19" w:author="Hietalahti, Hannu (Nokia - FI/Oulu)" w:date="2022-02-16T18:39:00Z">
        <w:r w:rsidRPr="00CB5EC9" w:rsidDel="00D50AD2">
          <w:delText>NOTE 1:</w:delText>
        </w:r>
        <w:r w:rsidRPr="00CB5EC9" w:rsidDel="00D50AD2">
          <w:tab/>
        </w:r>
      </w:del>
      <w:ins w:id="20" w:author="Hietalahti, Hannu (Nokia - FI/Oulu)" w:date="2022-02-18T18:34:00Z">
        <w:r w:rsidR="00400B47">
          <w:t xml:space="preserve">If </w:t>
        </w:r>
      </w:ins>
      <w:del w:id="21" w:author="Hietalahti, Hannu (Nokia - FI/Oulu)" w:date="2022-02-18T18:34:00Z">
        <w:r w:rsidRPr="00CB5EC9" w:rsidDel="00400B47">
          <w:delText xml:space="preserve">It is assumed that </w:delText>
        </w:r>
      </w:del>
      <w:r w:rsidRPr="00CB5EC9">
        <w:t xml:space="preserve">both Model A and Model B are authorized for 5G </w:t>
      </w:r>
      <w:proofErr w:type="spellStart"/>
      <w:r w:rsidRPr="00CB5EC9">
        <w:t>ProSe</w:t>
      </w:r>
      <w:proofErr w:type="spellEnd"/>
      <w:r w:rsidRPr="00CB5EC9">
        <w:t xml:space="preserve"> UE-to-Network Relay discovery</w:t>
      </w:r>
      <w:ins w:id="22" w:author="Hietalahti, Hannu (Nokia - FI/Oulu)" w:date="2022-02-18T18:34:00Z">
        <w:r w:rsidR="00400B47">
          <w:t xml:space="preserve">, </w:t>
        </w:r>
      </w:ins>
      <w:del w:id="23" w:author="Hietalahti, Hannu (Nokia - FI/Oulu)" w:date="2022-02-18T18:34:00Z">
        <w:r w:rsidRPr="00CB5EC9" w:rsidDel="00400B47">
          <w:delText>. I</w:delText>
        </w:r>
      </w:del>
      <w:ins w:id="24" w:author="Hietalahti, Hannu (Nokia - FI/Oulu)" w:date="2022-02-18T18:34:00Z">
        <w:r w:rsidR="00400B47">
          <w:t>i</w:t>
        </w:r>
      </w:ins>
      <w:r w:rsidRPr="00CB5EC9">
        <w:t>t is up to UE and application implementation to select a discovery model or perform both models simultaneously.</w:t>
      </w:r>
    </w:p>
    <w:p w14:paraId="46BB58C7" w14:textId="77777777" w:rsidR="00D50AD2" w:rsidRPr="00CB5EC9" w:rsidRDefault="00D50AD2" w:rsidP="00D50AD2">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1C49B332" w14:textId="77777777" w:rsidR="00D50AD2" w:rsidRPr="00CB5EC9" w:rsidRDefault="00D50AD2" w:rsidP="00D50AD2">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526C4407" w14:textId="77777777" w:rsidR="00D50AD2" w:rsidRPr="00CB5EC9" w:rsidRDefault="00D50AD2" w:rsidP="00D50AD2">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25" w:name="_Hlk80362482"/>
      <w:bookmarkStart w:id="26" w:name="_Hlk80362396"/>
      <w:r w:rsidRPr="00CB5EC9">
        <w:t>UE-to-Network</w:t>
      </w:r>
      <w:bookmarkEnd w:id="25"/>
      <w:r w:rsidRPr="00CB5EC9">
        <w:t xml:space="preserve"> </w:t>
      </w:r>
      <w:bookmarkEnd w:id="26"/>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1E7AA99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62C8F905" w14:textId="77777777" w:rsidR="00D50AD2" w:rsidRPr="00CB5EC9" w:rsidRDefault="00D50AD2" w:rsidP="00D50AD2">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w:t>
      </w:r>
      <w:proofErr w:type="gramStart"/>
      <w:r w:rsidRPr="00CB5EC9">
        <w:t>Code;</w:t>
      </w:r>
      <w:proofErr w:type="gramEnd"/>
    </w:p>
    <w:p w14:paraId="5306159F" w14:textId="77777777" w:rsidR="00D50AD2" w:rsidRPr="00CB5EC9" w:rsidRDefault="00D50AD2" w:rsidP="00D50AD2">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2B7868AD" w14:textId="77777777" w:rsidR="00D50AD2" w:rsidRPr="00CB5EC9" w:rsidRDefault="00D50AD2" w:rsidP="00D50AD2">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5548E9D" w14:textId="77777777" w:rsidR="00D50AD2" w:rsidRPr="00CB5EC9" w:rsidRDefault="00D50AD2" w:rsidP="00D50AD2">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57EFE7BD" w14:textId="77777777" w:rsidR="00D50AD2" w:rsidRPr="00CB5EC9" w:rsidRDefault="00D50AD2" w:rsidP="00D50AD2">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299A1B2C" w14:textId="77777777" w:rsidR="00D50AD2" w:rsidRPr="00CB5EC9" w:rsidRDefault="00D50AD2" w:rsidP="00D50AD2">
      <w:pPr>
        <w:pStyle w:val="B2"/>
        <w:rPr>
          <w:rFonts w:eastAsia="SimSun"/>
        </w:rPr>
      </w:pPr>
      <w:r w:rsidRPr="00CB5EC9">
        <w:t>-</w:t>
      </w:r>
      <w:r w:rsidRPr="00CB5EC9">
        <w:tab/>
      </w:r>
      <w:r w:rsidRPr="00CB5EC9">
        <w:rPr>
          <w:rFonts w:eastAsia="SimSun"/>
        </w:rPr>
        <w:t>Each QoS mapping entry includes:</w:t>
      </w:r>
    </w:p>
    <w:p w14:paraId="181134D6" w14:textId="77777777" w:rsidR="00D50AD2" w:rsidRPr="00CB5EC9" w:rsidRDefault="00D50AD2" w:rsidP="00D50AD2">
      <w:pPr>
        <w:pStyle w:val="B3"/>
      </w:pPr>
      <w:r w:rsidRPr="00CB5EC9">
        <w:t>-</w:t>
      </w:r>
      <w:r w:rsidRPr="00CB5EC9">
        <w:tab/>
        <w:t xml:space="preserve">a mapping between a 5QI value and a PQI </w:t>
      </w:r>
      <w:proofErr w:type="gramStart"/>
      <w:r w:rsidRPr="00CB5EC9">
        <w:t>value;</w:t>
      </w:r>
      <w:proofErr w:type="gramEnd"/>
    </w:p>
    <w:p w14:paraId="6724C504" w14:textId="77777777" w:rsidR="00D50AD2" w:rsidRPr="00CB5EC9" w:rsidRDefault="00D50AD2" w:rsidP="00D50AD2">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w:t>
      </w:r>
      <w:proofErr w:type="gramStart"/>
      <w:r w:rsidRPr="00CB5EC9">
        <w:t>operation;</w:t>
      </w:r>
      <w:proofErr w:type="gramEnd"/>
    </w:p>
    <w:p w14:paraId="08A70B0A" w14:textId="77777777" w:rsidR="00D50AD2" w:rsidRPr="00CB5EC9" w:rsidRDefault="00D50AD2" w:rsidP="00D50AD2">
      <w:pPr>
        <w:pStyle w:val="B3"/>
      </w:pPr>
      <w:r w:rsidRPr="00CB5EC9">
        <w:t>-</w:t>
      </w:r>
      <w:r w:rsidRPr="00CB5EC9">
        <w:tab/>
        <w:t xml:space="preserve">optional the </w:t>
      </w:r>
      <w:r w:rsidRPr="00CB5EC9">
        <w:rPr>
          <w:lang w:eastAsia="ko-KR"/>
        </w:rPr>
        <w:t>Relay Service Code(s) associates with the QoS mapping entry.</w:t>
      </w:r>
    </w:p>
    <w:p w14:paraId="0B5F3748" w14:textId="77777777" w:rsidR="00D50AD2" w:rsidRPr="00CB5EC9" w:rsidRDefault="00D50AD2" w:rsidP="00D50AD2">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5ED884EB" w14:textId="77777777" w:rsidR="00D50AD2" w:rsidRPr="00CB5EC9" w:rsidRDefault="00D50AD2" w:rsidP="00D50AD2">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33701B51" w14:textId="77777777" w:rsidR="00D50AD2" w:rsidRPr="00CB5EC9" w:rsidRDefault="00D50AD2" w:rsidP="00D50AD2">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ED4B423"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710F8804" w14:textId="77777777" w:rsidR="00D50AD2" w:rsidRPr="00CB5EC9" w:rsidRDefault="00D50AD2" w:rsidP="00D50AD2">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7BE1F178" w14:textId="77777777" w:rsidR="00D50AD2" w:rsidRPr="00CB5EC9" w:rsidRDefault="00D50AD2" w:rsidP="00D50AD2">
      <w:pPr>
        <w:pStyle w:val="B2"/>
      </w:pPr>
      <w:r w:rsidRPr="00CB5EC9">
        <w:lastRenderedPageBreak/>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25F977B7" w14:textId="77777777" w:rsidR="00D50AD2" w:rsidRPr="00CB5EC9" w:rsidRDefault="00D50AD2" w:rsidP="00D50AD2">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E726957" w14:textId="707633F8" w:rsidR="00D50AD2" w:rsidRPr="00CB5EC9" w:rsidRDefault="00D50AD2" w:rsidP="00EF4882">
      <w:pPr>
        <w:pStyle w:val="B2"/>
        <w:pPrChange w:id="27" w:author="Hietalahti, Hannu (Nokia - FI/Oulu)" w:date="2022-02-18T18:35:00Z">
          <w:pPr>
            <w:pStyle w:val="NO"/>
          </w:pPr>
        </w:pPrChange>
      </w:pPr>
      <w:del w:id="28" w:author="Hietalahti, Hannu (Nokia - FI/Oulu)" w:date="2022-02-18T18:34:00Z">
        <w:r w:rsidRPr="00CB5EC9" w:rsidDel="00EF4882">
          <w:delText>NOTE 3:</w:delText>
        </w:r>
        <w:r w:rsidRPr="00CB5EC9" w:rsidDel="00EF4882">
          <w:tab/>
        </w:r>
      </w:del>
      <w:del w:id="29" w:author="Hietalahti, Hannu (Nokia - FI/Oulu)" w:date="2022-02-18T18:35:00Z">
        <w:r w:rsidRPr="00CB5EC9" w:rsidDel="00EF4882">
          <w:delText>It is assumed that</w:delText>
        </w:r>
      </w:del>
      <w:ins w:id="30" w:author="Hietalahti, Hannu (Nokia - FI/Oulu)" w:date="2022-02-18T18:35:00Z">
        <w:r w:rsidR="00EF4882">
          <w:t>If</w:t>
        </w:r>
      </w:ins>
      <w:r w:rsidRPr="00CB5EC9">
        <w:t xml:space="preserve"> both Model A and Model B are authorized for 5G </w:t>
      </w:r>
      <w:proofErr w:type="spellStart"/>
      <w:r w:rsidRPr="00CB5EC9">
        <w:t>ProSe</w:t>
      </w:r>
      <w:proofErr w:type="spellEnd"/>
      <w:r w:rsidRPr="00CB5EC9">
        <w:t xml:space="preserve"> UE-to-Network Relay discovery</w:t>
      </w:r>
      <w:ins w:id="31" w:author="Hietalahti, Hannu (Nokia - FI/Oulu)" w:date="2022-02-18T18:35:00Z">
        <w:r w:rsidR="00EF4882">
          <w:t xml:space="preserve">, </w:t>
        </w:r>
      </w:ins>
      <w:del w:id="32" w:author="Hietalahti, Hannu (Nokia - FI/Oulu)" w:date="2022-02-18T18:35:00Z">
        <w:r w:rsidRPr="00CB5EC9" w:rsidDel="00EF4882">
          <w:delText>. I</w:delText>
        </w:r>
      </w:del>
      <w:ins w:id="33" w:author="Hietalahti, Hannu (Nokia - FI/Oulu)" w:date="2022-02-18T18:35:00Z">
        <w:r w:rsidR="00EF4882">
          <w:t>i</w:t>
        </w:r>
      </w:ins>
      <w:r w:rsidRPr="00CB5EC9">
        <w:t>t is up to UE and application implementation to select a discovery model or perform both models simultaneously.</w:t>
      </w:r>
    </w:p>
    <w:p w14:paraId="364021D9" w14:textId="77777777" w:rsidR="00D50AD2" w:rsidRPr="00CB5EC9" w:rsidRDefault="00D50AD2" w:rsidP="00D50AD2">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555F4365" w14:textId="77777777" w:rsidR="00D50AD2" w:rsidRPr="00CB5EC9" w:rsidRDefault="00D50AD2" w:rsidP="00D50AD2">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42A9510F" w14:textId="77777777" w:rsidR="00D50AD2" w:rsidRPr="00CB5EC9" w:rsidRDefault="00D50AD2" w:rsidP="00D50AD2">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74977E5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72D6E443" w14:textId="77777777" w:rsidR="00D50AD2" w:rsidRPr="00CB5EC9" w:rsidRDefault="00D50AD2" w:rsidP="00D50AD2">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w:t>
      </w:r>
      <w:proofErr w:type="gramStart"/>
      <w:r w:rsidRPr="00CB5EC9">
        <w:t>Code;</w:t>
      </w:r>
      <w:proofErr w:type="gramEnd"/>
    </w:p>
    <w:p w14:paraId="38FFC691" w14:textId="77777777" w:rsidR="00D50AD2" w:rsidRPr="00CB5EC9" w:rsidRDefault="00D50AD2" w:rsidP="00D50AD2">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477175A1" w14:textId="77777777" w:rsidR="00D50AD2" w:rsidRPr="00CB5EC9" w:rsidRDefault="00D50AD2" w:rsidP="00D50AD2">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6BA69DE" w14:textId="77777777" w:rsidR="00D50AD2" w:rsidRPr="00CB5EC9" w:rsidRDefault="00D50AD2" w:rsidP="00D50AD2">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187C5553" w14:textId="77777777" w:rsidR="00D50AD2" w:rsidRPr="00CB5EC9" w:rsidRDefault="00D50AD2" w:rsidP="00D50AD2">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4E2054D" w14:textId="77777777" w:rsidR="00D50AD2" w:rsidRPr="00CB5EC9" w:rsidRDefault="00D50AD2" w:rsidP="00D50AD2">
      <w:pPr>
        <w:pStyle w:val="EditorsNote"/>
      </w:pPr>
      <w:r w:rsidRPr="00CB5EC9">
        <w:t>Editor's note:</w:t>
      </w:r>
      <w:r w:rsidRPr="00CB5EC9">
        <w:tab/>
        <w:t>Whether the security parameters can be provided by the PCF and details of security parameters will be determined by SA3 WG.</w:t>
      </w:r>
    </w:p>
    <w:p w14:paraId="1DF24500" w14:textId="77777777" w:rsidR="00D50AD2" w:rsidRPr="00CB5EC9" w:rsidRDefault="00D50AD2" w:rsidP="00D50AD2">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724DC55F" w14:textId="77777777" w:rsidR="00D50AD2" w:rsidRPr="00CB5EC9" w:rsidRDefault="00D50AD2" w:rsidP="00D50AD2">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2C99CC71" w14:textId="77777777" w:rsidR="00D50AD2" w:rsidRPr="00CB5EC9" w:rsidRDefault="00D50AD2" w:rsidP="00D50AD2">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344D981" w14:textId="77777777" w:rsidR="00D50AD2" w:rsidRPr="00CB5EC9" w:rsidRDefault="00D50AD2" w:rsidP="00D50AD2">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2358E429" w14:textId="77777777" w:rsidR="00D50AD2" w:rsidRPr="00CB5EC9" w:rsidRDefault="00D50AD2" w:rsidP="00D50AD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2435B883" w14:textId="77777777" w:rsidR="00D50AD2" w:rsidRPr="00CB5EC9" w:rsidRDefault="00D50AD2" w:rsidP="00D50AD2">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BF4353C" w14:textId="77777777" w:rsidR="00D50AD2" w:rsidRPr="00CB5EC9" w:rsidRDefault="00D50AD2" w:rsidP="00D50AD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22AB08C1" w14:textId="77777777" w:rsidR="00D50AD2" w:rsidRPr="00CB5EC9" w:rsidRDefault="00D50AD2" w:rsidP="00D50AD2">
      <w:pPr>
        <w:pStyle w:val="NO"/>
        <w:rPr>
          <w:lang w:eastAsia="ko-KR"/>
        </w:rPr>
      </w:pPr>
      <w:r w:rsidRPr="00CB5EC9">
        <w:rPr>
          <w:lang w:eastAsia="ko-KR"/>
        </w:rPr>
        <w:lastRenderedPageBreak/>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92B77E6" w14:textId="570CB03D" w:rsidR="00561736" w:rsidRPr="004A5316" w:rsidRDefault="00561736" w:rsidP="00D50AD2">
      <w:pPr>
        <w:pStyle w:val="Heading4"/>
      </w:pPr>
    </w:p>
    <w:sectPr w:rsidR="00561736" w:rsidRPr="004A53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CBED3" w14:textId="77777777" w:rsidR="00BA2DEB" w:rsidRDefault="00BA2DEB">
      <w:r>
        <w:separator/>
      </w:r>
    </w:p>
  </w:endnote>
  <w:endnote w:type="continuationSeparator" w:id="0">
    <w:p w14:paraId="3D3FB46B" w14:textId="77777777" w:rsidR="00BA2DEB" w:rsidRDefault="00BA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CE525" w14:textId="77777777" w:rsidR="00BA2DEB" w:rsidRDefault="00BA2DEB">
      <w:r>
        <w:separator/>
      </w:r>
    </w:p>
  </w:footnote>
  <w:footnote w:type="continuationSeparator" w:id="0">
    <w:p w14:paraId="3BF05D3F" w14:textId="77777777" w:rsidR="00BA2DEB" w:rsidRDefault="00BA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00B47"/>
    <w:rsid w:val="00410371"/>
    <w:rsid w:val="0041208C"/>
    <w:rsid w:val="00417EDE"/>
    <w:rsid w:val="004242F1"/>
    <w:rsid w:val="00437595"/>
    <w:rsid w:val="004509AE"/>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A07"/>
    <w:rsid w:val="007E2709"/>
    <w:rsid w:val="007E4A3C"/>
    <w:rsid w:val="007F7259"/>
    <w:rsid w:val="008040A8"/>
    <w:rsid w:val="008279FA"/>
    <w:rsid w:val="00841E9E"/>
    <w:rsid w:val="008626E7"/>
    <w:rsid w:val="00870EE7"/>
    <w:rsid w:val="00874D0F"/>
    <w:rsid w:val="0088324C"/>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E5473"/>
    <w:rsid w:val="00AF073B"/>
    <w:rsid w:val="00B231DD"/>
    <w:rsid w:val="00B24993"/>
    <w:rsid w:val="00B24AB7"/>
    <w:rsid w:val="00B258BB"/>
    <w:rsid w:val="00B33AD4"/>
    <w:rsid w:val="00B67B97"/>
    <w:rsid w:val="00B73C93"/>
    <w:rsid w:val="00B92A9D"/>
    <w:rsid w:val="00B9613D"/>
    <w:rsid w:val="00B968C8"/>
    <w:rsid w:val="00BA2DEB"/>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50AD2"/>
    <w:rsid w:val="00D66520"/>
    <w:rsid w:val="00D8086C"/>
    <w:rsid w:val="00D84475"/>
    <w:rsid w:val="00DA076C"/>
    <w:rsid w:val="00DA30E1"/>
    <w:rsid w:val="00DD4768"/>
    <w:rsid w:val="00DE34CF"/>
    <w:rsid w:val="00DE5EB8"/>
    <w:rsid w:val="00DF72C0"/>
    <w:rsid w:val="00E07790"/>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E1B61"/>
    <w:rsid w:val="00EE5860"/>
    <w:rsid w:val="00EE7D7C"/>
    <w:rsid w:val="00EF2E59"/>
    <w:rsid w:val="00EF4882"/>
    <w:rsid w:val="00F055A6"/>
    <w:rsid w:val="00F16E8A"/>
    <w:rsid w:val="00F25D98"/>
    <w:rsid w:val="00F300FB"/>
    <w:rsid w:val="00F404A1"/>
    <w:rsid w:val="00F441E4"/>
    <w:rsid w:val="00F45145"/>
    <w:rsid w:val="00F53AC8"/>
    <w:rsid w:val="00F63297"/>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 w:type="character" w:customStyle="1" w:styleId="EditorsNoteChar">
    <w:name w:val="Editor's Note Char"/>
    <w:link w:val="EditorsNote"/>
    <w:rsid w:val="00D50AD2"/>
    <w:rPr>
      <w:rFonts w:ascii="Times New Roman" w:hAnsi="Times New Roman"/>
      <w:color w:val="FF0000"/>
      <w:lang w:val="en-GB" w:eastAsia="en-US"/>
    </w:rPr>
  </w:style>
  <w:style w:type="character" w:customStyle="1" w:styleId="B3Car">
    <w:name w:val="B3 Car"/>
    <w:link w:val="B3"/>
    <w:rsid w:val="00D5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Pages>
  <Words>1024</Words>
  <Characters>8299</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72</cp:revision>
  <cp:lastPrinted>1900-01-01T06:00:00Z</cp:lastPrinted>
  <dcterms:created xsi:type="dcterms:W3CDTF">2021-07-30T17:15:00Z</dcterms:created>
  <dcterms:modified xsi:type="dcterms:W3CDTF">2022-02-18T16:35:00Z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